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41152D"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50</w:t>
      </w:r>
      <w:r>
        <w:rPr>
          <w:rFonts w:cs="Arial"/>
          <w:b/>
          <w:noProof/>
          <w:sz w:val="24"/>
        </w:rPr>
        <w:t>e</w:t>
      </w:r>
      <w:r w:rsidR="001E41F3">
        <w:rPr>
          <w:b/>
          <w:i/>
          <w:noProof/>
          <w:sz w:val="28"/>
        </w:rPr>
        <w:tab/>
      </w:r>
      <w:r>
        <w:rPr>
          <w:rFonts w:cs="Arial"/>
          <w:b/>
          <w:noProof/>
          <w:sz w:val="24"/>
        </w:rPr>
        <w:t>S2-</w:t>
      </w:r>
      <w:r w:rsidR="00C63BD8">
        <w:rPr>
          <w:rFonts w:cs="Arial"/>
          <w:b/>
          <w:noProof/>
          <w:sz w:val="24"/>
        </w:rPr>
        <w:t>2202450</w:t>
      </w:r>
    </w:p>
    <w:p w14:paraId="7CB45193" w14:textId="69E0445C" w:rsidR="001E41F3" w:rsidRDefault="00DB735E" w:rsidP="005E2C44">
      <w:pPr>
        <w:pStyle w:val="CRCoverPage"/>
        <w:outlineLvl w:val="0"/>
        <w:rPr>
          <w:b/>
          <w:noProof/>
          <w:sz w:val="24"/>
        </w:rPr>
      </w:pPr>
      <w:bookmarkStart w:id="1" w:name="_Hlk91755418"/>
      <w:r>
        <w:rPr>
          <w:rFonts w:cs="Arial"/>
          <w:b/>
          <w:bCs/>
          <w:sz w:val="24"/>
        </w:rPr>
        <w:t>April</w:t>
      </w:r>
      <w:r w:rsidR="00FB5181">
        <w:rPr>
          <w:rFonts w:cs="Arial"/>
          <w:b/>
          <w:bCs/>
          <w:sz w:val="24"/>
        </w:rPr>
        <w:t xml:space="preserve"> </w:t>
      </w:r>
      <w:r w:rsidR="005A3087">
        <w:rPr>
          <w:rFonts w:cs="Arial"/>
          <w:b/>
          <w:bCs/>
          <w:sz w:val="24"/>
        </w:rPr>
        <w:t>6</w:t>
      </w:r>
      <w:r w:rsidR="00FB5181" w:rsidRPr="00276C27">
        <w:rPr>
          <w:rFonts w:cs="Arial"/>
          <w:b/>
          <w:bCs/>
          <w:sz w:val="24"/>
          <w:vertAlign w:val="superscript"/>
        </w:rPr>
        <w:t>th</w:t>
      </w:r>
      <w:r w:rsidR="00FB5181">
        <w:rPr>
          <w:rFonts w:cs="Arial"/>
          <w:b/>
          <w:bCs/>
          <w:sz w:val="24"/>
        </w:rPr>
        <w:t xml:space="preserve"> – </w:t>
      </w:r>
      <w:r w:rsidR="005A3087">
        <w:rPr>
          <w:rFonts w:cs="Arial"/>
          <w:b/>
          <w:bCs/>
          <w:sz w:val="24"/>
        </w:rPr>
        <w:t>12</w:t>
      </w:r>
      <w:r w:rsidR="00FB5181" w:rsidRPr="005A3087">
        <w:rPr>
          <w:rFonts w:cs="Arial"/>
          <w:b/>
          <w:bCs/>
          <w:sz w:val="24"/>
          <w:vertAlign w:val="superscript"/>
        </w:rPr>
        <w:t>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908BB" w:rsidR="001E41F3" w:rsidRPr="00410371" w:rsidRDefault="00FE5D90" w:rsidP="00E13F3D">
            <w:pPr>
              <w:pStyle w:val="CRCoverPage"/>
              <w:spacing w:after="0"/>
              <w:jc w:val="right"/>
              <w:rPr>
                <w:b/>
                <w:noProof/>
                <w:sz w:val="28"/>
              </w:rPr>
            </w:pPr>
            <w:r>
              <w:rPr>
                <w:b/>
                <w:noProof/>
                <w:sz w:val="28"/>
              </w:rPr>
              <w:t>23.</w:t>
            </w:r>
            <w:r w:rsidR="00973E7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5AD55" w:rsidR="001E41F3" w:rsidRPr="00410371" w:rsidRDefault="00C63BD8" w:rsidP="009658BC">
            <w:pPr>
              <w:pStyle w:val="CRCoverPage"/>
              <w:spacing w:after="0"/>
              <w:jc w:val="center"/>
              <w:rPr>
                <w:noProof/>
              </w:rPr>
            </w:pPr>
            <w:r>
              <w:rPr>
                <w:b/>
                <w:noProof/>
                <w:sz w:val="28"/>
              </w:rPr>
              <w:t>3444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07C2F"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6210D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4730D" w:rsidR="001E41F3" w:rsidRDefault="006210D3">
            <w:pPr>
              <w:pStyle w:val="CRCoverPage"/>
              <w:spacing w:after="0"/>
              <w:ind w:left="100"/>
              <w:rPr>
                <w:noProof/>
              </w:rPr>
            </w:pPr>
            <w:r>
              <w:rPr>
                <w:noProof/>
              </w:rPr>
              <w:t xml:space="preserve">Handling of </w:t>
            </w:r>
            <w:r w:rsidRPr="001B7C50">
              <w:t>number of supported Packet Filters for signalled QoS rules for the PDU Session</w:t>
            </w:r>
            <w:r>
              <w:t xml:space="preserve"> with EPS IWK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31A940" w:rsidR="001E41F3" w:rsidRDefault="00F13593">
            <w:pPr>
              <w:pStyle w:val="CRCoverPage"/>
              <w:spacing w:after="0"/>
              <w:ind w:left="100"/>
              <w:rPr>
                <w:noProof/>
              </w:rPr>
            </w:pPr>
            <w:r>
              <w:t>TEI17</w:t>
            </w:r>
            <w:r w:rsidR="00486515">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EC610"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B57DD2">
              <w:rPr>
                <w:noProof/>
              </w:rPr>
              <w:t>3</w:t>
            </w:r>
            <w:r>
              <w:rPr>
                <w:noProof/>
              </w:rPr>
              <w:t>-</w:t>
            </w:r>
            <w:r w:rsidR="0008318A">
              <w:rPr>
                <w:noProof/>
              </w:rPr>
              <w:t>2</w:t>
            </w:r>
            <w:r w:rsidR="00B57DD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52686" w14:textId="58A6241A" w:rsidR="005A3087" w:rsidRDefault="008733D3" w:rsidP="005A3087">
            <w:pPr>
              <w:pStyle w:val="CRCoverPage"/>
              <w:spacing w:after="0"/>
              <w:ind w:left="100"/>
              <w:rPr>
                <w:rFonts w:cs="Arial"/>
                <w:sz w:val="22"/>
                <w:szCs w:val="22"/>
              </w:rPr>
            </w:pPr>
            <w:r>
              <w:rPr>
                <w:noProof/>
              </w:rPr>
              <w:t>As pointed out in</w:t>
            </w:r>
            <w:r w:rsidR="0074794E">
              <w:rPr>
                <w:noProof/>
              </w:rPr>
              <w:t xml:space="preserve"> the LS received from CT</w:t>
            </w:r>
            <w:r>
              <w:rPr>
                <w:noProof/>
              </w:rPr>
              <w:t>3</w:t>
            </w:r>
            <w:r w:rsidR="002745BC">
              <w:rPr>
                <w:noProof/>
              </w:rPr>
              <w:t xml:space="preserve"> (</w:t>
            </w:r>
            <w:r w:rsidR="00D510ED" w:rsidRPr="00D510ED">
              <w:rPr>
                <w:noProof/>
              </w:rPr>
              <w:t>S2-2201937</w:t>
            </w:r>
            <w:r w:rsidR="002745BC">
              <w:rPr>
                <w:noProof/>
              </w:rPr>
              <w:t>)</w:t>
            </w:r>
            <w:r w:rsidR="0074794E">
              <w:rPr>
                <w:noProof/>
              </w:rPr>
              <w:t xml:space="preserve">, </w:t>
            </w:r>
            <w:r>
              <w:rPr>
                <w:noProof/>
              </w:rPr>
              <w:t xml:space="preserve">the UE </w:t>
            </w:r>
            <w:r>
              <w:rPr>
                <w:rFonts w:cs="Arial"/>
                <w:color w:val="000000" w:themeColor="text1"/>
              </w:rPr>
              <w:t xml:space="preserve">can indicate the number of supported packet filters for signalled QoS rules of the PDU session during the PDU Session Establishment procedure or using the PDU Session Modification procedure if the UE supports more than 16 packet filters. However, the number of packet filters supported in LTE is limited to 16 per PDN connection. It is not clear from the stage 2 specification, how does the SMF decide which packet filters are part of the </w:t>
            </w:r>
            <w:r w:rsidRPr="00CB12E7">
              <w:rPr>
                <w:rFonts w:cs="Arial"/>
                <w:color w:val="000000" w:themeColor="text1"/>
              </w:rPr>
              <w:t>allocate</w:t>
            </w:r>
            <w:r>
              <w:rPr>
                <w:rFonts w:cs="Arial"/>
                <w:color w:val="000000" w:themeColor="text1"/>
              </w:rPr>
              <w:t>d</w:t>
            </w:r>
            <w:r w:rsidRPr="00CB12E7">
              <w:rPr>
                <w:rFonts w:cs="Arial"/>
                <w:color w:val="000000" w:themeColor="text1"/>
              </w:rPr>
              <w:t xml:space="preserve"> TFT</w:t>
            </w:r>
            <w:r>
              <w:rPr>
                <w:rFonts w:cs="Arial"/>
                <w:color w:val="000000" w:themeColor="text1"/>
              </w:rPr>
              <w:t xml:space="preserve"> (with limit of 16 packet filters) when EPS IWK applies to the PDU Session.</w:t>
            </w:r>
          </w:p>
          <w:p w14:paraId="4D316EBB" w14:textId="7C71DA57" w:rsidR="0074794E" w:rsidRDefault="0074794E" w:rsidP="005A3087">
            <w:pPr>
              <w:pStyle w:val="CRCoverPage"/>
              <w:spacing w:after="0"/>
              <w:ind w:left="100"/>
              <w:rPr>
                <w:rFonts w:cs="Arial"/>
                <w:sz w:val="22"/>
                <w:szCs w:val="22"/>
              </w:rPr>
            </w:pPr>
          </w:p>
          <w:p w14:paraId="51FBBB05" w14:textId="77777777" w:rsidR="008733D3" w:rsidRDefault="008733D3" w:rsidP="00674686">
            <w:pPr>
              <w:pStyle w:val="CRCoverPage"/>
              <w:spacing w:after="0"/>
              <w:ind w:left="100"/>
              <w:rPr>
                <w:noProof/>
              </w:rPr>
            </w:pPr>
            <w:r>
              <w:rPr>
                <w:noProof/>
              </w:rPr>
              <w:t xml:space="preserve">As per the clause 4.11.1.1 of TS 23.502, </w:t>
            </w:r>
          </w:p>
          <w:p w14:paraId="5D364A02" w14:textId="77777777" w:rsidR="00016C4D" w:rsidRDefault="008733D3" w:rsidP="00674686">
            <w:pPr>
              <w:pStyle w:val="CRCoverPage"/>
              <w:spacing w:after="0"/>
              <w:ind w:left="100"/>
              <w:rPr>
                <w:noProof/>
              </w:rPr>
            </w:pPr>
            <w:r>
              <w:rPr>
                <w:noProof/>
              </w:rPr>
              <w:t xml:space="preserve">"… </w:t>
            </w:r>
            <w:r w:rsidRPr="008733D3">
              <w:rPr>
                <w:b/>
                <w:bCs/>
              </w:rPr>
              <w:t>during PDU Session establishment</w:t>
            </w:r>
            <w:r w:rsidRPr="00140E21">
              <w:t xml:space="preserve"> and GBR QoS Flow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w:t>
            </w:r>
            <w:r>
              <w:rPr>
                <w:noProof/>
              </w:rPr>
              <w:t>"</w:t>
            </w:r>
          </w:p>
          <w:p w14:paraId="5E2B44B3" w14:textId="77777777" w:rsidR="008733D3" w:rsidRDefault="008733D3" w:rsidP="00674686">
            <w:pPr>
              <w:pStyle w:val="CRCoverPage"/>
              <w:spacing w:after="0"/>
              <w:ind w:left="100"/>
              <w:rPr>
                <w:noProof/>
              </w:rPr>
            </w:pPr>
          </w:p>
          <w:p w14:paraId="74B8F5D5" w14:textId="77777777" w:rsidR="008733D3" w:rsidRDefault="008733D3" w:rsidP="00674686">
            <w:pPr>
              <w:pStyle w:val="CRCoverPage"/>
              <w:spacing w:after="0"/>
              <w:ind w:left="100"/>
              <w:rPr>
                <w:noProof/>
              </w:rPr>
            </w:pPr>
            <w:r>
              <w:rPr>
                <w:noProof/>
              </w:rPr>
              <w:t xml:space="preserve">So, </w:t>
            </w:r>
            <w:r w:rsidR="005B3DE4">
              <w:rPr>
                <w:noProof/>
              </w:rPr>
              <w:t xml:space="preserve">during the PDU Session establishment procedure, </w:t>
            </w:r>
            <w:r>
              <w:rPr>
                <w:noProof/>
              </w:rPr>
              <w:t xml:space="preserve">if a PDU session is applicable for EPS IWK, when the SMF performs </w:t>
            </w:r>
            <w:r w:rsidR="005B3DE4">
              <w:rPr>
                <w:noProof/>
              </w:rPr>
              <w:t xml:space="preserve">EPS QoS mapping and allocation of TFT </w:t>
            </w:r>
            <w:r>
              <w:rPr>
                <w:noProof/>
              </w:rPr>
              <w:t>the SMF shall reject any further PCC rules that require a new traffic filter</w:t>
            </w:r>
            <w:r w:rsidR="005B3DE4">
              <w:rPr>
                <w:noProof/>
              </w:rPr>
              <w:t xml:space="preserve"> after having reached the limit of 16 packet filters.</w:t>
            </w:r>
          </w:p>
          <w:p w14:paraId="21C6496F" w14:textId="77777777" w:rsidR="00127749" w:rsidRDefault="00127749" w:rsidP="00674686">
            <w:pPr>
              <w:pStyle w:val="CRCoverPage"/>
              <w:spacing w:after="0"/>
              <w:ind w:left="100"/>
              <w:rPr>
                <w:noProof/>
              </w:rPr>
            </w:pPr>
          </w:p>
          <w:p w14:paraId="469BEC0B" w14:textId="69C05D60" w:rsidR="00127749" w:rsidRDefault="00127749" w:rsidP="00674686">
            <w:pPr>
              <w:pStyle w:val="CRCoverPage"/>
              <w:spacing w:after="0"/>
              <w:ind w:left="100"/>
              <w:rPr>
                <w:rFonts w:cs="Arial"/>
                <w:color w:val="000000" w:themeColor="text1"/>
              </w:rPr>
            </w:pPr>
            <w:r>
              <w:rPr>
                <w:noProof/>
              </w:rPr>
              <w:t xml:space="preserve">Also, when dynamic PCC is used, the SMF may </w:t>
            </w:r>
            <w:r w:rsidR="0014231E">
              <w:rPr>
                <w:noProof/>
              </w:rPr>
              <w:t>indicate to the PCF that</w:t>
            </w:r>
            <w:r>
              <w:rPr>
                <w:rFonts w:cs="Arial"/>
                <w:color w:val="000000" w:themeColor="text1"/>
              </w:rPr>
              <w:t xml:space="preserve"> EPS IWK</w:t>
            </w:r>
            <w:r w:rsidR="0014231E">
              <w:rPr>
                <w:rFonts w:cs="Arial"/>
                <w:color w:val="000000" w:themeColor="text1"/>
              </w:rPr>
              <w:t xml:space="preserve"> is possible for the PDU session</w:t>
            </w:r>
            <w:r>
              <w:rPr>
                <w:rFonts w:cs="Arial"/>
                <w:color w:val="000000" w:themeColor="text1"/>
              </w:rPr>
              <w:t>.</w:t>
            </w:r>
            <w:r w:rsidR="0014231E">
              <w:rPr>
                <w:rFonts w:cs="Arial"/>
                <w:color w:val="000000" w:themeColor="text1"/>
              </w:rPr>
              <w:t xml:space="preserve"> If such an indication is provided by the SMF to PCF during SM Policy Association establishment, the PCF shall ensure that it provides PCC rules not exceeding 16 packet filters for the PDU Session with EPS IWK.</w:t>
            </w:r>
          </w:p>
          <w:p w14:paraId="708AA7DE" w14:textId="24D97CF8" w:rsidR="00127749" w:rsidRDefault="00127749" w:rsidP="006746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42F0A" w:rsidR="006B5DF8" w:rsidRDefault="00973E7A" w:rsidP="00677398">
            <w:pPr>
              <w:pStyle w:val="CRCoverPage"/>
              <w:spacing w:after="0"/>
              <w:ind w:left="100"/>
            </w:pPr>
            <w:r>
              <w:rPr>
                <w:noProof/>
              </w:rPr>
              <w:t>The SMF may indicate to the PCF that</w:t>
            </w:r>
            <w:r>
              <w:rPr>
                <w:rFonts w:cs="Arial"/>
                <w:color w:val="000000" w:themeColor="text1"/>
              </w:rPr>
              <w:t xml:space="preserve"> EPS IWK is possible for the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59DBA12" w:rsidR="001E41F3" w:rsidRDefault="00566041">
            <w:pPr>
              <w:pStyle w:val="CRCoverPage"/>
              <w:spacing w:after="0"/>
              <w:ind w:left="100"/>
              <w:rPr>
                <w:noProof/>
              </w:rPr>
            </w:pPr>
            <w:r>
              <w:rPr>
                <w:noProof/>
              </w:rPr>
              <w:t>Unclear</w:t>
            </w:r>
            <w:r w:rsidR="001D0A24">
              <w:rPr>
                <w:noProof/>
              </w:rPr>
              <w:t xml:space="preserve"> stage 2 specification</w:t>
            </w:r>
            <w:r>
              <w:rPr>
                <w:noProof/>
              </w:rPr>
              <w:t xml:space="preserve"> may cause error during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175C2" w:rsidR="001E41F3" w:rsidRDefault="007E70CB">
            <w:pPr>
              <w:pStyle w:val="CRCoverPage"/>
              <w:spacing w:after="0"/>
              <w:ind w:left="100"/>
              <w:rPr>
                <w:noProof/>
              </w:rPr>
            </w:pPr>
            <w:r>
              <w:rPr>
                <w:noProof/>
              </w:rPr>
              <w:t>4.11.5.3, 4.11.5.4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0989956" w14:textId="77777777" w:rsidR="00420C3D" w:rsidRPr="00140E21" w:rsidRDefault="00420C3D" w:rsidP="00420C3D">
      <w:pPr>
        <w:pStyle w:val="Heading4"/>
      </w:pPr>
      <w:bookmarkStart w:id="3" w:name="_Toc20204110"/>
      <w:bookmarkStart w:id="4" w:name="_Toc27894798"/>
      <w:bookmarkStart w:id="5" w:name="_Toc36191868"/>
      <w:bookmarkStart w:id="6" w:name="_Toc45192957"/>
      <w:bookmarkStart w:id="7" w:name="_Toc47592589"/>
      <w:bookmarkStart w:id="8" w:name="_Toc51834675"/>
      <w:bookmarkStart w:id="9" w:name="_Toc98865457"/>
      <w:bookmarkStart w:id="10" w:name="_Toc98913614"/>
      <w:bookmarkStart w:id="11" w:name="_Toc91142041"/>
      <w:r w:rsidRPr="00140E21">
        <w:t>4.11.5.3</w:t>
      </w:r>
      <w:r w:rsidRPr="00140E21">
        <w:tab/>
        <w:t>UE Requested PDU Session Establishment procedure</w:t>
      </w:r>
      <w:bookmarkEnd w:id="3"/>
      <w:bookmarkEnd w:id="4"/>
      <w:bookmarkEnd w:id="5"/>
      <w:bookmarkEnd w:id="6"/>
      <w:bookmarkEnd w:id="7"/>
      <w:bookmarkEnd w:id="8"/>
      <w:bookmarkEnd w:id="9"/>
    </w:p>
    <w:p w14:paraId="793F39CD" w14:textId="77777777" w:rsidR="00420C3D" w:rsidRPr="00140E21" w:rsidRDefault="00420C3D" w:rsidP="00420C3D">
      <w:r w:rsidRPr="00140E21">
        <w:t>For PDU Session via 3GPP, the following impacts are applicable to clause 4.3.2.2 (UE Requested PDU Session Establishment procedure) to support interworking with EPS:</w:t>
      </w:r>
    </w:p>
    <w:p w14:paraId="09996B35" w14:textId="77777777" w:rsidR="00420C3D" w:rsidRPr="00140E21" w:rsidRDefault="00420C3D" w:rsidP="00420C3D">
      <w:pPr>
        <w:pStyle w:val="B1"/>
      </w:pPr>
      <w:r w:rsidRPr="00140E21">
        <w:tab/>
        <w:t>In clause 4.3.2.2.1 Non-roaming and Roaming with local breakout:</w:t>
      </w:r>
    </w:p>
    <w:p w14:paraId="5DB28753" w14:textId="77777777" w:rsidR="00420C3D" w:rsidRPr="00140E21" w:rsidRDefault="00420C3D" w:rsidP="00420C3D">
      <w:pPr>
        <w:pStyle w:val="B2"/>
      </w:pPr>
      <w:r w:rsidRPr="00140E21">
        <w:t>-</w:t>
      </w:r>
      <w:r w:rsidRPr="00140E21">
        <w:tab/>
        <w:t>Step 1: In PDU Session Establishment Request message, the UE includes also the UE capability of Ethernet PDN type support in EPS to the SMF (or H-SMF in home routing roaming);</w:t>
      </w:r>
    </w:p>
    <w:p w14:paraId="24FE6866" w14:textId="77777777" w:rsidR="00420C3D" w:rsidRPr="00140E21" w:rsidRDefault="00420C3D" w:rsidP="00420C3D">
      <w:pPr>
        <w:pStyle w:val="B2"/>
      </w:pPr>
      <w:r w:rsidRPr="00140E21">
        <w:t>-</w:t>
      </w:r>
      <w:r w:rsidRPr="00140E21">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140E21">
        <w:t>Nsmf_PDUSession_CreateSMContext</w:t>
      </w:r>
      <w:proofErr w:type="spellEnd"/>
      <w:r w:rsidRPr="00140E21">
        <w:t xml:space="preserve"> an indication whether the PDU Session supports EPS Interworking with N26 or without N26.</w:t>
      </w:r>
    </w:p>
    <w:p w14:paraId="4EF7E473" w14:textId="77777777" w:rsidR="00420C3D" w:rsidRDefault="00420C3D" w:rsidP="00420C3D">
      <w:pPr>
        <w:pStyle w:val="B2"/>
      </w:pPr>
      <w:r>
        <w:tab/>
        <w:t>For PDU Session with Request Type "initial emergency request", the AMF decides the EPS interworking with N26 or without N26 based on 5GMM capability and local configuration.</w:t>
      </w:r>
    </w:p>
    <w:p w14:paraId="1703EFFD" w14:textId="77777777" w:rsidR="00420C3D" w:rsidRDefault="00420C3D" w:rsidP="00420C3D">
      <w:pPr>
        <w:pStyle w:val="B2"/>
      </w:pPr>
      <w:r>
        <w:tab/>
        <w:t>For PDU Session with Request Type "Existing Emergency PDU Session", the AMF shall use Emergency Information received from HSS+UDM and the S-NSSAI locally configured in Emergency Configuration Data.</w:t>
      </w:r>
    </w:p>
    <w:p w14:paraId="0D1A7915" w14:textId="77777777" w:rsidR="00420C3D" w:rsidRDefault="00420C3D" w:rsidP="00420C3D">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4BA3C8A2" w14:textId="77777777" w:rsidR="00420C3D" w:rsidRDefault="00420C3D" w:rsidP="00420C3D">
      <w:pPr>
        <w:pStyle w:val="NO"/>
      </w:pPr>
      <w:r>
        <w:t>NOTE 1:</w:t>
      </w:r>
      <w:r>
        <w:tab/>
        <w:t>If the AMF receives from the UDM, for a PDU Session, both a SMF ID and a SMF+PGW-C FQDN, the SMF ID takes precedence.</w:t>
      </w:r>
    </w:p>
    <w:p w14:paraId="6554DCEB" w14:textId="77777777" w:rsidR="00420C3D" w:rsidRPr="00140E21" w:rsidRDefault="00420C3D" w:rsidP="00420C3D">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03AC1D0F" w14:textId="77777777" w:rsidR="00420C3D" w:rsidRDefault="00420C3D" w:rsidP="00420C3D">
      <w:pPr>
        <w:pStyle w:val="B2"/>
      </w:pPr>
      <w:r>
        <w:tab/>
        <w:t>The AMF indicates to the SMF whether the UE support User Plane Integrity Protection with EPS and whether the AMF has associated functionality.</w:t>
      </w:r>
    </w:p>
    <w:p w14:paraId="7CE37B52" w14:textId="77777777" w:rsidR="00420C3D" w:rsidRPr="00140E21" w:rsidRDefault="00420C3D" w:rsidP="00420C3D">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w:t>
      </w:r>
      <w:proofErr w:type="spellStart"/>
      <w:r w:rsidRPr="00140E21">
        <w:t>Nudm_UECM_Registration</w:t>
      </w:r>
      <w:proofErr w:type="spellEnd"/>
      <w:r w:rsidRPr="00140E21">
        <w:t xml:space="preserve"> Request.</w:t>
      </w:r>
    </w:p>
    <w:p w14:paraId="3DFF05CE" w14:textId="77777777" w:rsidR="00420C3D" w:rsidRPr="00140E21" w:rsidRDefault="00420C3D" w:rsidP="00420C3D">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7B8E83FA" w14:textId="77777777" w:rsidR="00420C3D" w:rsidRPr="00140E21" w:rsidRDefault="00420C3D" w:rsidP="00420C3D">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256A0D5A" w14:textId="77777777" w:rsidR="00420C3D" w:rsidRDefault="00420C3D" w:rsidP="00420C3D">
      <w:pPr>
        <w:pStyle w:val="B2"/>
      </w:pPr>
      <w:r>
        <w:t>-</w:t>
      </w:r>
      <w:r>
        <w:tab/>
        <w:t xml:space="preserve">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w:t>
      </w:r>
      <w:proofErr w:type="spellStart"/>
      <w:r>
        <w:t>Nudm_UECM_Registration</w:t>
      </w:r>
      <w:proofErr w:type="spellEnd"/>
      <w:r>
        <w:t xml:space="preserve"> service operation.</w:t>
      </w:r>
    </w:p>
    <w:p w14:paraId="708EEF2A" w14:textId="77777777" w:rsidR="00420C3D" w:rsidRPr="00140E21" w:rsidRDefault="00420C3D" w:rsidP="00420C3D">
      <w:pPr>
        <w:pStyle w:val="NO"/>
      </w:pPr>
      <w:r w:rsidRPr="00140E21">
        <w:lastRenderedPageBreak/>
        <w:t>NOTE</w:t>
      </w:r>
      <w:r>
        <w:t> 2</w:t>
      </w:r>
      <w:r w:rsidRPr="00140E21">
        <w:t>:</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367A0450" w14:textId="77777777" w:rsidR="00420C3D" w:rsidRPr="00140E21" w:rsidRDefault="00420C3D" w:rsidP="00420C3D">
      <w:pPr>
        <w:pStyle w:val="B1"/>
      </w:pPr>
      <w:r w:rsidRPr="00140E21">
        <w:tab/>
        <w:t>In clause 4.3.2.2.2 Home-routed Roaming:</w:t>
      </w:r>
    </w:p>
    <w:p w14:paraId="020433D4" w14:textId="77777777" w:rsidR="00420C3D" w:rsidRPr="00140E21" w:rsidRDefault="00420C3D" w:rsidP="00420C3D">
      <w:pPr>
        <w:pStyle w:val="B2"/>
      </w:pPr>
      <w:r w:rsidRPr="00140E21">
        <w:t>-</w:t>
      </w:r>
      <w:r w:rsidRPr="00140E21">
        <w:tab/>
        <w:t>Step 3a: Same impact as for step 3 for the non-roaming and roaming with local</w:t>
      </w:r>
      <w:r>
        <w:t xml:space="preserve"> b</w:t>
      </w:r>
      <w:r w:rsidRPr="00140E21">
        <w:t>reakout case above.</w:t>
      </w:r>
    </w:p>
    <w:p w14:paraId="7644F96B" w14:textId="77777777" w:rsidR="00420C3D" w:rsidRPr="00140E21" w:rsidRDefault="00420C3D" w:rsidP="00420C3D">
      <w:pPr>
        <w:pStyle w:val="B2"/>
      </w:pPr>
      <w:r w:rsidRPr="00140E21">
        <w:t>-</w:t>
      </w:r>
      <w:r w:rsidRPr="00140E21">
        <w:tab/>
        <w:t>Step 5: Same impact as for step 10a for the Non-roaming and Roaming with Local Breakout case above.</w:t>
      </w:r>
    </w:p>
    <w:p w14:paraId="4F2180EC" w14:textId="77777777" w:rsidR="00420C3D" w:rsidRPr="00140E21" w:rsidRDefault="00420C3D" w:rsidP="00420C3D">
      <w:pPr>
        <w:pStyle w:val="B2"/>
      </w:pPr>
      <w:r w:rsidRPr="00140E21">
        <w:t>-</w:t>
      </w:r>
      <w:r w:rsidRPr="00140E21">
        <w:tab/>
        <w:t xml:space="preserve">Step 6 The V-SMF pass the EPS interworking support indication received from the AMF to the H-SMF in </w:t>
      </w:r>
      <w:proofErr w:type="spellStart"/>
      <w:r w:rsidRPr="00140E21">
        <w:t>Nsmf_PDUSession_Create</w:t>
      </w:r>
      <w:proofErr w:type="spellEnd"/>
      <w:r w:rsidRPr="00140E21">
        <w:t>.</w:t>
      </w:r>
    </w:p>
    <w:p w14:paraId="535BC2A9" w14:textId="77777777" w:rsidR="00420C3D" w:rsidRPr="00140E21" w:rsidRDefault="00420C3D" w:rsidP="00420C3D">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w:t>
      </w:r>
      <w:proofErr w:type="spellStart"/>
      <w:r w:rsidRPr="00140E21">
        <w:t>Nudm_UECM_Registration</w:t>
      </w:r>
      <w:proofErr w:type="spellEnd"/>
      <w:r w:rsidRPr="00140E21">
        <w:t xml:space="preserve"> Request.</w:t>
      </w:r>
    </w:p>
    <w:p w14:paraId="0247C0F0" w14:textId="77777777" w:rsidR="00420C3D" w:rsidRPr="00140E21" w:rsidRDefault="00420C3D" w:rsidP="00420C3D">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15C16E1D" w14:textId="77777777" w:rsidR="00420C3D" w:rsidRPr="00140E21" w:rsidRDefault="00420C3D" w:rsidP="00420C3D">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38AA077C" w14:textId="77777777" w:rsidR="00420C3D" w:rsidRPr="00140E21" w:rsidRDefault="00420C3D" w:rsidP="00420C3D">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6DEDEC52" w14:textId="77777777" w:rsidR="00420C3D" w:rsidRPr="00140E21" w:rsidRDefault="00420C3D" w:rsidP="00420C3D">
      <w:pPr>
        <w:pStyle w:val="B1"/>
      </w:pPr>
      <w:r>
        <w:t>-</w:t>
      </w:r>
      <w:r w:rsidRPr="00140E21">
        <w:tab/>
        <w:t>If the SMF does not receive the interworking indication, the SMF makes its decision based on subscription.</w:t>
      </w:r>
    </w:p>
    <w:p w14:paraId="6525FB5D" w14:textId="2FD6166F" w:rsidR="004F2DEE" w:rsidRDefault="00420C3D" w:rsidP="00420C3D">
      <w:pPr>
        <w:rPr>
          <w:ins w:id="12" w:author="Nokia_26.03" w:date="2022-03-29T09:14:00Z"/>
        </w:rPr>
      </w:pPr>
      <w:r>
        <w:t>For emergency PDU Session via non-3GPP, the AMF determines if EPS interworking is supported and sends the indication to the SMF in the same way as for emergency PDU Session via 3GPP supporting EPS interworking.</w:t>
      </w:r>
    </w:p>
    <w:p w14:paraId="43275A8B" w14:textId="7AFBA067" w:rsidR="00420C3D" w:rsidRDefault="00A15853" w:rsidP="00420C3D">
      <w:ins w:id="13" w:author="Nokia_26.03" w:date="2022-03-29T09:20:00Z">
        <w:r>
          <w:t xml:space="preserve">If the </w:t>
        </w:r>
        <w:r w:rsidRPr="00140E21">
          <w:t xml:space="preserve">PDU Session supports interworking with EPS, </w:t>
        </w:r>
        <w:r>
          <w:t>at SM Policy Association establishment/modification</w:t>
        </w:r>
        <w:r w:rsidRPr="00140E21">
          <w:t xml:space="preserve"> the </w:t>
        </w:r>
        <w:r>
          <w:t>SMF+PGW-C may include a</w:t>
        </w:r>
        <w:r w:rsidRPr="00140E21">
          <w:t>n indication</w:t>
        </w:r>
        <w:r>
          <w:t xml:space="preserve"> to the PCF</w:t>
        </w:r>
        <w:r w:rsidRPr="00140E21">
          <w:t xml:space="preserve"> </w:t>
        </w:r>
        <w:r>
          <w:t>that</w:t>
        </w:r>
        <w:r w:rsidRPr="00140E21">
          <w:t xml:space="preserve"> the PDU Session supports EPS Interworking</w:t>
        </w:r>
        <w:r>
          <w:t>.</w:t>
        </w:r>
      </w:ins>
    </w:p>
    <w:p w14:paraId="688FB5AD" w14:textId="7B20D272" w:rsidR="004F2DEE" w:rsidRPr="008C362F" w:rsidRDefault="004F2DEE" w:rsidP="004F2D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044D70C" w14:textId="77777777" w:rsidR="00420C3D" w:rsidRPr="00140E21" w:rsidRDefault="00420C3D" w:rsidP="00420C3D">
      <w:pPr>
        <w:pStyle w:val="Heading4"/>
      </w:pPr>
      <w:bookmarkStart w:id="14" w:name="_Toc36191869"/>
      <w:bookmarkStart w:id="15" w:name="_Toc45192958"/>
      <w:bookmarkStart w:id="16" w:name="_Toc47592590"/>
      <w:bookmarkStart w:id="17" w:name="_Toc51834676"/>
      <w:bookmarkStart w:id="18" w:name="_Toc98865458"/>
      <w:bookmarkEnd w:id="10"/>
      <w:bookmarkEnd w:id="11"/>
      <w:r w:rsidRPr="00140E21">
        <w:t>4.11.5.4</w:t>
      </w:r>
      <w:r w:rsidRPr="00140E21">
        <w:tab/>
        <w:t>UE or Network Requested PDU Session Modification procedure</w:t>
      </w:r>
      <w:bookmarkEnd w:id="14"/>
      <w:bookmarkEnd w:id="15"/>
      <w:bookmarkEnd w:id="16"/>
      <w:bookmarkEnd w:id="17"/>
      <w:bookmarkEnd w:id="18"/>
    </w:p>
    <w:p w14:paraId="2BFAC6E5" w14:textId="77777777" w:rsidR="00420C3D" w:rsidRPr="00140E21" w:rsidRDefault="00420C3D" w:rsidP="00420C3D">
      <w:r w:rsidRPr="00140E21">
        <w:t>For PDU Session via 3GPP, the following impacts are applicable to clause 4.3.3.2 (UE or network requested PDU Session Modification (non-roaming and roaming with local breakout)) to support interworking with EPS:</w:t>
      </w:r>
    </w:p>
    <w:p w14:paraId="4EAD095F" w14:textId="77777777" w:rsidR="00420C3D" w:rsidRPr="00140E21" w:rsidRDefault="00420C3D" w:rsidP="00420C3D">
      <w:pPr>
        <w:pStyle w:val="B1"/>
      </w:pPr>
      <w:r w:rsidRPr="00140E21">
        <w:t>-</w:t>
      </w:r>
      <w:r w:rsidRPr="00140E21">
        <w:tab/>
        <w:t>Step 1: In addition to the triggers listed in step 1 of clause 4.3.3.2, the procedure may be also triggered by the following event:</w:t>
      </w:r>
    </w:p>
    <w:p w14:paraId="5F4D549B" w14:textId="77777777" w:rsidR="00420C3D" w:rsidRPr="00140E21" w:rsidRDefault="00420C3D" w:rsidP="00420C3D">
      <w:pPr>
        <w:pStyle w:val="B2"/>
      </w:pPr>
      <w:r w:rsidRPr="00140E21">
        <w:t>-</w:t>
      </w:r>
      <w:r w:rsidRPr="00140E21">
        <w:tab/>
        <w:t xml:space="preserve">AMF initiated modification: If the support of EPS Interworking for this PDU Session has changed, e.g. the change of the UE's subscription data (e.g. Core Network Type Restriction to EPS), or change of 5GMM capability (e.g. "S1 mode supported"), the AMF invokes </w:t>
      </w:r>
      <w:proofErr w:type="spellStart"/>
      <w:r w:rsidRPr="00140E21">
        <w:t>Nsmf_PDUSession_UpdateSMContext</w:t>
      </w:r>
      <w:proofErr w:type="spellEnd"/>
      <w:r w:rsidRPr="00140E21">
        <w:t xml:space="preserve"> update the status of EPS interworking support in the to SMF.</w:t>
      </w:r>
    </w:p>
    <w:p w14:paraId="34B3A902" w14:textId="77777777" w:rsidR="00420C3D" w:rsidRPr="00140E21" w:rsidRDefault="00420C3D" w:rsidP="00420C3D">
      <w:pPr>
        <w:pStyle w:val="B1"/>
      </w:pPr>
      <w:r w:rsidRPr="00140E21">
        <w:t>-</w:t>
      </w:r>
      <w:r w:rsidRPr="00140E21">
        <w:tab/>
        <w:t xml:space="preserve">Step 3a: This step also applies to AMF initiated modification. For AMF initiated modification, the SMF may determines whether the PDU session supports EPS interworking need be changed. If it need be changed, the SMF invokes </w:t>
      </w:r>
      <w:proofErr w:type="spellStart"/>
      <w:r w:rsidRPr="00140E21">
        <w:t>Nudm_UECM_Update</w:t>
      </w:r>
      <w:proofErr w:type="spellEnd"/>
      <w:r w:rsidRPr="00140E21">
        <w:t xml:space="preserve"> service operation to add or remove the PGW-C FQDN for S5/S8 interface from the UE context in SMF data stored at the UDM,</w:t>
      </w:r>
    </w:p>
    <w:p w14:paraId="6B677E60" w14:textId="77777777" w:rsidR="00420C3D" w:rsidRPr="00140E21" w:rsidRDefault="00420C3D" w:rsidP="00420C3D">
      <w:r w:rsidRPr="00140E21">
        <w:t>For PDU Session via 3GPP, the following impacts are applicable to clause 4.3.3.3 (UE or network requested PDU Session Modification (home-routed roaming)) to support interworking with EPS:</w:t>
      </w:r>
    </w:p>
    <w:p w14:paraId="7C68221B" w14:textId="77777777" w:rsidR="00420C3D" w:rsidRPr="00140E21" w:rsidRDefault="00420C3D" w:rsidP="00420C3D">
      <w:pPr>
        <w:pStyle w:val="B1"/>
      </w:pPr>
      <w:r w:rsidRPr="00140E21">
        <w:t>-</w:t>
      </w:r>
      <w:r w:rsidRPr="00140E21">
        <w:tab/>
        <w:t>Step 1a (AMF to V-SMF): Same impact as for step 1 of clause 4.3.3.2 above.</w:t>
      </w:r>
    </w:p>
    <w:p w14:paraId="41F1621D" w14:textId="77777777" w:rsidR="00420C3D" w:rsidRPr="00140E21" w:rsidRDefault="00420C3D" w:rsidP="00420C3D">
      <w:pPr>
        <w:pStyle w:val="B1"/>
      </w:pPr>
      <w:r w:rsidRPr="00140E21">
        <w:t>-</w:t>
      </w:r>
      <w:r w:rsidRPr="00140E21">
        <w:tab/>
        <w:t>Step 1a (V-SMF to H-SMF): The V-SMF pass the status of EPS interworking support to the H-SMF.</w:t>
      </w:r>
    </w:p>
    <w:p w14:paraId="644DD98F" w14:textId="77777777" w:rsidR="00420C3D" w:rsidRPr="00140E21" w:rsidRDefault="00420C3D" w:rsidP="00420C3D">
      <w:pPr>
        <w:pStyle w:val="B1"/>
      </w:pPr>
      <w:r w:rsidRPr="00140E21">
        <w:t>-</w:t>
      </w:r>
      <w:r w:rsidRPr="00140E21">
        <w:tab/>
        <w:t>Step 1a (H-SMF to V-SMF): Same impact as for clause 3a of 4.3.3.2 above.</w:t>
      </w:r>
    </w:p>
    <w:p w14:paraId="19A039CA" w14:textId="77777777" w:rsidR="00420C3D" w:rsidRPr="00140E21" w:rsidRDefault="00420C3D" w:rsidP="00420C3D">
      <w:r w:rsidRPr="00140E21">
        <w:lastRenderedPageBreak/>
        <w:t xml:space="preserve">For interworking with the N26 interface, if status of interworking with EPS for a PDU session is changed at </w:t>
      </w:r>
      <w:r>
        <w:t>SMF+PGW-C</w:t>
      </w:r>
      <w:r w:rsidRPr="00140E21">
        <w:t xml:space="preserve">, the </w:t>
      </w:r>
      <w:r>
        <w:t>SMF+PGW-C</w:t>
      </w:r>
      <w:r w:rsidRPr="00140E21">
        <w:t xml:space="preserve"> invokes EBI allocation or revocation as described in clause 4.11.1.4.1 and clause 4.11.1.4.2 respectively.</w:t>
      </w:r>
    </w:p>
    <w:p w14:paraId="32D5B102" w14:textId="77777777" w:rsidR="00420C3D" w:rsidRPr="00140E21" w:rsidRDefault="00420C3D" w:rsidP="00420C3D">
      <w:r w:rsidRPr="00140E21">
        <w:t>For PDU Session via non-3GPP</w:t>
      </w:r>
      <w:r>
        <w:t xml:space="preserve"> access</w:t>
      </w:r>
      <w:r w:rsidRPr="00140E21">
        <w:t>, the AMF determines if EPS interworking is supported and sends the indication to the SMF in the same way as for PDU Session via 3GPP</w:t>
      </w:r>
      <w:r>
        <w:t xml:space="preserve"> access</w:t>
      </w:r>
      <w:r w:rsidRPr="00140E21">
        <w:t>. The SMF makes the final decision on the EPS interworking in the same way as for PDU Session via 3GPP</w:t>
      </w:r>
      <w:r>
        <w:t xml:space="preserve"> access</w:t>
      </w:r>
      <w:r w:rsidRPr="00140E21">
        <w:t xml:space="preserve"> with the following modification:</w:t>
      </w:r>
    </w:p>
    <w:p w14:paraId="4AF45D29" w14:textId="77777777" w:rsidR="00420C3D" w:rsidRPr="00140E21" w:rsidRDefault="00420C3D">
      <w:pPr>
        <w:pPrChange w:id="19" w:author="Nokia_26.03" w:date="2022-03-29T09:17:00Z">
          <w:pPr>
            <w:pStyle w:val="B1"/>
          </w:pPr>
        </w:pPrChange>
      </w:pPr>
      <w:r w:rsidRPr="00140E21">
        <w:tab/>
        <w:t>If the SMF does not receive the interworking indication, the SMF makes its decision based on subscription.</w:t>
      </w:r>
    </w:p>
    <w:p w14:paraId="147E64E9" w14:textId="384150A5" w:rsidR="002A460D" w:rsidRDefault="00420C3D" w:rsidP="00677398">
      <w:pPr>
        <w:rPr>
          <w:noProof/>
        </w:rPr>
      </w:pPr>
      <w:ins w:id="20" w:author="Nokia_26.03" w:date="2022-03-29T09:17:00Z">
        <w:r>
          <w:t xml:space="preserve">If the </w:t>
        </w:r>
        <w:r w:rsidRPr="00140E21">
          <w:t xml:space="preserve">PDU Session supports interworking with EPS, </w:t>
        </w:r>
      </w:ins>
      <w:ins w:id="21" w:author="Nokia_26.03" w:date="2022-03-29T09:19:00Z">
        <w:r w:rsidR="00A15853">
          <w:t>at SM Policy Association modification</w:t>
        </w:r>
        <w:r w:rsidR="00A15853" w:rsidRPr="00140E21">
          <w:t xml:space="preserve"> </w:t>
        </w:r>
      </w:ins>
      <w:ins w:id="22" w:author="Nokia_26.03" w:date="2022-03-29T09:17:00Z">
        <w:r w:rsidRPr="00140E21">
          <w:t xml:space="preserve">the </w:t>
        </w:r>
        <w:r>
          <w:t>SMF+PGW-C may include a</w:t>
        </w:r>
        <w:r w:rsidRPr="00140E21">
          <w:t>n indication</w:t>
        </w:r>
      </w:ins>
      <w:ins w:id="23" w:author="Nokia_26.03" w:date="2022-03-29T09:18:00Z">
        <w:r w:rsidR="00F87897">
          <w:t xml:space="preserve"> to the PCF</w:t>
        </w:r>
      </w:ins>
      <w:ins w:id="24" w:author="Nokia_26.03" w:date="2022-03-29T09:17:00Z">
        <w:r w:rsidRPr="00140E21">
          <w:t xml:space="preserve"> </w:t>
        </w:r>
        <w:r>
          <w:t>that</w:t>
        </w:r>
        <w:r w:rsidRPr="00140E21">
          <w:t xml:space="preserve"> the PDU Session supports EPS Interworking</w:t>
        </w:r>
        <w:r>
          <w:t>.</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F8D8F" w14:textId="77777777" w:rsidR="0086621C" w:rsidRDefault="0086621C">
      <w:r>
        <w:separator/>
      </w:r>
    </w:p>
  </w:endnote>
  <w:endnote w:type="continuationSeparator" w:id="0">
    <w:p w14:paraId="13D051A0" w14:textId="77777777" w:rsidR="0086621C" w:rsidRDefault="0086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19C9C" w14:textId="77777777" w:rsidR="0086621C" w:rsidRDefault="0086621C">
      <w:r>
        <w:separator/>
      </w:r>
    </w:p>
  </w:footnote>
  <w:footnote w:type="continuationSeparator" w:id="0">
    <w:p w14:paraId="1FC682B4" w14:textId="77777777" w:rsidR="0086621C" w:rsidRDefault="00866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6.03">
    <w15:presenceInfo w15:providerId="None" w15:userId="Nokia_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73350"/>
    <w:rsid w:val="0008318A"/>
    <w:rsid w:val="000A12A4"/>
    <w:rsid w:val="000A6394"/>
    <w:rsid w:val="000B7FED"/>
    <w:rsid w:val="000C038A"/>
    <w:rsid w:val="000C4C6E"/>
    <w:rsid w:val="000C6598"/>
    <w:rsid w:val="000D44B3"/>
    <w:rsid w:val="000F1691"/>
    <w:rsid w:val="00127749"/>
    <w:rsid w:val="0014231E"/>
    <w:rsid w:val="00145D43"/>
    <w:rsid w:val="00192C46"/>
    <w:rsid w:val="001A08B3"/>
    <w:rsid w:val="001A7B60"/>
    <w:rsid w:val="001B52F0"/>
    <w:rsid w:val="001B613E"/>
    <w:rsid w:val="001B7A65"/>
    <w:rsid w:val="001C06C7"/>
    <w:rsid w:val="001D0A24"/>
    <w:rsid w:val="001D0AF8"/>
    <w:rsid w:val="001E41F3"/>
    <w:rsid w:val="00236811"/>
    <w:rsid w:val="0026004D"/>
    <w:rsid w:val="00260825"/>
    <w:rsid w:val="002640DD"/>
    <w:rsid w:val="00264C1A"/>
    <w:rsid w:val="002745BC"/>
    <w:rsid w:val="00275D12"/>
    <w:rsid w:val="00276C27"/>
    <w:rsid w:val="00284FEB"/>
    <w:rsid w:val="002860C4"/>
    <w:rsid w:val="002A02B0"/>
    <w:rsid w:val="002A460D"/>
    <w:rsid w:val="002B5741"/>
    <w:rsid w:val="002E472E"/>
    <w:rsid w:val="002F3647"/>
    <w:rsid w:val="00305409"/>
    <w:rsid w:val="003232F7"/>
    <w:rsid w:val="00326A09"/>
    <w:rsid w:val="00333BFD"/>
    <w:rsid w:val="003609EF"/>
    <w:rsid w:val="00360EBD"/>
    <w:rsid w:val="0036231A"/>
    <w:rsid w:val="00374DD4"/>
    <w:rsid w:val="00380130"/>
    <w:rsid w:val="003B0736"/>
    <w:rsid w:val="003B7181"/>
    <w:rsid w:val="003E1A36"/>
    <w:rsid w:val="00410371"/>
    <w:rsid w:val="00420C3D"/>
    <w:rsid w:val="004242F1"/>
    <w:rsid w:val="00440BEB"/>
    <w:rsid w:val="004421FE"/>
    <w:rsid w:val="00467E3B"/>
    <w:rsid w:val="00486515"/>
    <w:rsid w:val="00495023"/>
    <w:rsid w:val="004B75B7"/>
    <w:rsid w:val="004C216C"/>
    <w:rsid w:val="004F2DEE"/>
    <w:rsid w:val="0051580D"/>
    <w:rsid w:val="00547111"/>
    <w:rsid w:val="00560BAC"/>
    <w:rsid w:val="00566041"/>
    <w:rsid w:val="005829EA"/>
    <w:rsid w:val="00592D74"/>
    <w:rsid w:val="005A3087"/>
    <w:rsid w:val="005B3DE4"/>
    <w:rsid w:val="005C3CC2"/>
    <w:rsid w:val="005D1F48"/>
    <w:rsid w:val="005E2C44"/>
    <w:rsid w:val="00612A68"/>
    <w:rsid w:val="006210D3"/>
    <w:rsid w:val="00621188"/>
    <w:rsid w:val="006257ED"/>
    <w:rsid w:val="00634292"/>
    <w:rsid w:val="00636E05"/>
    <w:rsid w:val="006615F7"/>
    <w:rsid w:val="00665C47"/>
    <w:rsid w:val="006708A1"/>
    <w:rsid w:val="00674686"/>
    <w:rsid w:val="00677398"/>
    <w:rsid w:val="00695808"/>
    <w:rsid w:val="00697124"/>
    <w:rsid w:val="006A7AC3"/>
    <w:rsid w:val="006B46FB"/>
    <w:rsid w:val="006B5DF8"/>
    <w:rsid w:val="006E21FB"/>
    <w:rsid w:val="00720F85"/>
    <w:rsid w:val="0072101C"/>
    <w:rsid w:val="00723AE5"/>
    <w:rsid w:val="0074794E"/>
    <w:rsid w:val="00792342"/>
    <w:rsid w:val="007977A8"/>
    <w:rsid w:val="007B36ED"/>
    <w:rsid w:val="007B512A"/>
    <w:rsid w:val="007C2097"/>
    <w:rsid w:val="007C47EE"/>
    <w:rsid w:val="007D6A07"/>
    <w:rsid w:val="007E70CB"/>
    <w:rsid w:val="007F0E2F"/>
    <w:rsid w:val="007F7259"/>
    <w:rsid w:val="008040A8"/>
    <w:rsid w:val="00807DFF"/>
    <w:rsid w:val="00813AA5"/>
    <w:rsid w:val="008279FA"/>
    <w:rsid w:val="008478FC"/>
    <w:rsid w:val="00855802"/>
    <w:rsid w:val="008626E7"/>
    <w:rsid w:val="0086621C"/>
    <w:rsid w:val="00870EE7"/>
    <w:rsid w:val="008733D3"/>
    <w:rsid w:val="008863B9"/>
    <w:rsid w:val="008A45A6"/>
    <w:rsid w:val="008E5815"/>
    <w:rsid w:val="008F3789"/>
    <w:rsid w:val="008F686C"/>
    <w:rsid w:val="009148DE"/>
    <w:rsid w:val="00941E30"/>
    <w:rsid w:val="009426FF"/>
    <w:rsid w:val="00945224"/>
    <w:rsid w:val="009658BC"/>
    <w:rsid w:val="00973E7A"/>
    <w:rsid w:val="009777D9"/>
    <w:rsid w:val="00982E8C"/>
    <w:rsid w:val="009849F3"/>
    <w:rsid w:val="00991B88"/>
    <w:rsid w:val="009A5753"/>
    <w:rsid w:val="009A579D"/>
    <w:rsid w:val="009C674D"/>
    <w:rsid w:val="009C6EE5"/>
    <w:rsid w:val="009E3297"/>
    <w:rsid w:val="009F734F"/>
    <w:rsid w:val="00A039F4"/>
    <w:rsid w:val="00A15853"/>
    <w:rsid w:val="00A22333"/>
    <w:rsid w:val="00A246B6"/>
    <w:rsid w:val="00A47E70"/>
    <w:rsid w:val="00A50CF0"/>
    <w:rsid w:val="00A7671C"/>
    <w:rsid w:val="00AA2CBC"/>
    <w:rsid w:val="00AC4C0B"/>
    <w:rsid w:val="00AC5820"/>
    <w:rsid w:val="00AD1CD8"/>
    <w:rsid w:val="00B258BB"/>
    <w:rsid w:val="00B509FF"/>
    <w:rsid w:val="00B57DD2"/>
    <w:rsid w:val="00B67B97"/>
    <w:rsid w:val="00B72E3A"/>
    <w:rsid w:val="00B968C8"/>
    <w:rsid w:val="00B96BFA"/>
    <w:rsid w:val="00BA3EC5"/>
    <w:rsid w:val="00BA51D9"/>
    <w:rsid w:val="00BA5986"/>
    <w:rsid w:val="00BB15D5"/>
    <w:rsid w:val="00BB5DFC"/>
    <w:rsid w:val="00BD279D"/>
    <w:rsid w:val="00BD5C13"/>
    <w:rsid w:val="00BD6BB8"/>
    <w:rsid w:val="00BE4B37"/>
    <w:rsid w:val="00BE502E"/>
    <w:rsid w:val="00BF370C"/>
    <w:rsid w:val="00C25BB1"/>
    <w:rsid w:val="00C519DC"/>
    <w:rsid w:val="00C63BD8"/>
    <w:rsid w:val="00C66BA2"/>
    <w:rsid w:val="00C95985"/>
    <w:rsid w:val="00CC5026"/>
    <w:rsid w:val="00CC68D0"/>
    <w:rsid w:val="00CF4D80"/>
    <w:rsid w:val="00CF6935"/>
    <w:rsid w:val="00D00481"/>
    <w:rsid w:val="00D03F9A"/>
    <w:rsid w:val="00D06D51"/>
    <w:rsid w:val="00D24991"/>
    <w:rsid w:val="00D50255"/>
    <w:rsid w:val="00D510ED"/>
    <w:rsid w:val="00D66520"/>
    <w:rsid w:val="00D70A4F"/>
    <w:rsid w:val="00D746A4"/>
    <w:rsid w:val="00DB735E"/>
    <w:rsid w:val="00DE34CF"/>
    <w:rsid w:val="00E13F3D"/>
    <w:rsid w:val="00E34898"/>
    <w:rsid w:val="00EB09B7"/>
    <w:rsid w:val="00EE7D7C"/>
    <w:rsid w:val="00EF6FB6"/>
    <w:rsid w:val="00F11AFB"/>
    <w:rsid w:val="00F12FDD"/>
    <w:rsid w:val="00F13593"/>
    <w:rsid w:val="00F25D98"/>
    <w:rsid w:val="00F300FB"/>
    <w:rsid w:val="00F30C62"/>
    <w:rsid w:val="00F33065"/>
    <w:rsid w:val="00F42524"/>
    <w:rsid w:val="00F87897"/>
    <w:rsid w:val="00FA752D"/>
    <w:rsid w:val="00FB5181"/>
    <w:rsid w:val="00FB6386"/>
    <w:rsid w:val="00FC4BD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5</Pages>
  <Words>1898</Words>
  <Characters>10038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Nokia_26.03</cp:lastModifiedBy>
  <cp:revision>90</cp:revision>
  <cp:lastPrinted>1899-12-31T23:00:00Z</cp:lastPrinted>
  <dcterms:created xsi:type="dcterms:W3CDTF">2021-01-04T08:25:00Z</dcterms:created>
  <dcterms:modified xsi:type="dcterms:W3CDTF">2022-03-29T10:46:00Z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